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E5881C" w14:textId="3E722931" w:rsidR="00FA0B23" w:rsidRPr="009323FC" w:rsidRDefault="00FA0B23" w:rsidP="001E75AF">
      <w:pPr>
        <w:pStyle w:val="3GPPHeader"/>
        <w:spacing w:after="0"/>
        <w:rPr>
          <w:rFonts w:ascii="Arial" w:hAnsi="Arial" w:cs="Arial"/>
          <w:szCs w:val="24"/>
        </w:rPr>
      </w:pPr>
      <w:bookmarkStart w:id="0" w:name="_Hlk70484476"/>
      <w:bookmarkStart w:id="1" w:name="_Hlk153953944"/>
      <w:r w:rsidRPr="009323FC">
        <w:rPr>
          <w:rFonts w:ascii="Arial" w:hAnsi="Arial" w:cs="Arial"/>
          <w:szCs w:val="24"/>
        </w:rPr>
        <w:t>3GPP TSG-RAN WG2 Meeting #127</w:t>
      </w:r>
      <w:r>
        <w:rPr>
          <w:rFonts w:ascii="Arial" w:hAnsi="Arial" w:cs="Arial"/>
          <w:szCs w:val="24"/>
        </w:rPr>
        <w:t>bis</w:t>
      </w:r>
      <w:r w:rsidRPr="009323FC">
        <w:rPr>
          <w:rFonts w:ascii="Arial" w:hAnsi="Arial" w:cs="Arial"/>
          <w:szCs w:val="24"/>
        </w:rPr>
        <w:tab/>
      </w:r>
      <w:r w:rsidRPr="00D94890">
        <w:rPr>
          <w:rFonts w:ascii="Arial" w:hAnsi="Arial" w:cs="Arial"/>
          <w:sz w:val="28"/>
          <w:szCs w:val="28"/>
        </w:rPr>
        <w:t>R2-240</w:t>
      </w:r>
      <w:r w:rsidR="00D94890" w:rsidRPr="00D94890">
        <w:rPr>
          <w:rFonts w:ascii="Arial" w:hAnsi="Arial" w:cs="Arial"/>
          <w:sz w:val="28"/>
          <w:szCs w:val="28"/>
        </w:rPr>
        <w:t>9277</w:t>
      </w:r>
    </w:p>
    <w:p w14:paraId="75A381CB" w14:textId="77777777" w:rsidR="00FA0B23" w:rsidRPr="009323FC" w:rsidRDefault="00FA0B23" w:rsidP="00FA0B23">
      <w:pPr>
        <w:pStyle w:val="3GPPHeader"/>
        <w:spacing w:after="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Hefei</w:t>
      </w:r>
      <w:r w:rsidRPr="009323FC">
        <w:rPr>
          <w:rFonts w:ascii="Arial" w:hAnsi="Arial" w:cs="Arial"/>
          <w:szCs w:val="24"/>
        </w:rPr>
        <w:t xml:space="preserve">, </w:t>
      </w:r>
      <w:r>
        <w:rPr>
          <w:rFonts w:ascii="Arial" w:hAnsi="Arial" w:cs="Arial"/>
          <w:szCs w:val="24"/>
        </w:rPr>
        <w:t>China</w:t>
      </w:r>
      <w:r w:rsidRPr="009323FC">
        <w:rPr>
          <w:rFonts w:ascii="Arial" w:hAnsi="Arial" w:cs="Arial"/>
          <w:szCs w:val="24"/>
        </w:rPr>
        <w:t xml:space="preserve">, </w:t>
      </w:r>
      <w:r>
        <w:rPr>
          <w:rFonts w:ascii="Arial" w:hAnsi="Arial" w:cs="Arial"/>
          <w:szCs w:val="24"/>
        </w:rPr>
        <w:t>Oct</w:t>
      </w:r>
      <w:r w:rsidRPr="009323FC">
        <w:rPr>
          <w:rFonts w:ascii="Arial" w:hAnsi="Arial" w:cs="Arial"/>
          <w:szCs w:val="24"/>
        </w:rPr>
        <w:t xml:space="preserve"> 1</w:t>
      </w:r>
      <w:r>
        <w:rPr>
          <w:rFonts w:ascii="Arial" w:hAnsi="Arial" w:cs="Arial"/>
          <w:szCs w:val="24"/>
        </w:rPr>
        <w:t>4</w:t>
      </w:r>
      <w:r w:rsidRPr="009323FC">
        <w:rPr>
          <w:rFonts w:ascii="Arial" w:hAnsi="Arial" w:cs="Arial"/>
          <w:szCs w:val="24"/>
          <w:vertAlign w:val="superscript"/>
        </w:rPr>
        <w:t>th</w:t>
      </w:r>
      <w:r w:rsidRPr="009323FC">
        <w:rPr>
          <w:rFonts w:ascii="Arial" w:hAnsi="Arial" w:cs="Arial"/>
          <w:szCs w:val="24"/>
        </w:rPr>
        <w:t xml:space="preserve"> – </w:t>
      </w:r>
      <w:r>
        <w:rPr>
          <w:rFonts w:ascii="Arial" w:hAnsi="Arial" w:cs="Arial"/>
          <w:szCs w:val="24"/>
        </w:rPr>
        <w:t>18</w:t>
      </w:r>
      <w:r w:rsidRPr="00962D45">
        <w:rPr>
          <w:rFonts w:ascii="Arial" w:hAnsi="Arial" w:cs="Arial"/>
          <w:szCs w:val="24"/>
          <w:vertAlign w:val="superscript"/>
        </w:rPr>
        <w:t>th</w:t>
      </w:r>
      <w:r w:rsidRPr="009323FC">
        <w:rPr>
          <w:rFonts w:ascii="Arial" w:hAnsi="Arial" w:cs="Arial"/>
          <w:szCs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FA0B23" w:rsidRDefault="001E41F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65B11F" w:rsidR="001E41F3" w:rsidRPr="00410371" w:rsidRDefault="00FA0B23" w:rsidP="00F8237C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FA0B23">
              <w:rPr>
                <w:b/>
                <w:noProof/>
                <w:sz w:val="28"/>
              </w:rPr>
              <w:t>38.3</w:t>
            </w:r>
            <w:r w:rsidR="00EA64B0">
              <w:rPr>
                <w:b/>
                <w:noProof/>
                <w:sz w:val="28"/>
              </w:rPr>
              <w:t>00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4F055BE" w:rsidR="001E41F3" w:rsidRPr="00410371" w:rsidRDefault="00E6250C" w:rsidP="009D0D1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D94890">
              <w:rPr>
                <w:b/>
                <w:noProof/>
                <w:sz w:val="28"/>
              </w:rPr>
              <w:t>925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D483C34" w:rsidR="001E41F3" w:rsidRPr="00410371" w:rsidRDefault="00FA0B23" w:rsidP="00FA0B23">
            <w:pPr>
              <w:pStyle w:val="CRCoverPage"/>
              <w:spacing w:after="0"/>
              <w:rPr>
                <w:b/>
                <w:noProof/>
              </w:rPr>
            </w:pPr>
            <w:r w:rsidRPr="00FA0B23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B53A40" w:rsidR="001E41F3" w:rsidRPr="00410371" w:rsidRDefault="00FA0B23" w:rsidP="00935BA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33B7B">
              <w:rPr>
                <w:b/>
                <w:noProof/>
                <w:sz w:val="28"/>
              </w:rPr>
              <w:t>1</w:t>
            </w:r>
            <w:r w:rsidR="00935BAE">
              <w:rPr>
                <w:b/>
                <w:noProof/>
                <w:sz w:val="28"/>
              </w:rPr>
              <w:t>8</w:t>
            </w:r>
            <w:r w:rsidRPr="00E33B7B">
              <w:rPr>
                <w:b/>
                <w:noProof/>
                <w:sz w:val="28"/>
              </w:rPr>
              <w:t>.</w:t>
            </w:r>
            <w:r w:rsidR="00935BAE">
              <w:rPr>
                <w:b/>
                <w:noProof/>
                <w:sz w:val="28"/>
              </w:rPr>
              <w:t>3</w:t>
            </w:r>
            <w:r w:rsidRPr="00E33B7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4132212" w:rsidR="00F25D98" w:rsidRDefault="00FA0B2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D0ECC28" w:rsidR="00F25D98" w:rsidRDefault="00FA0B2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093E421" w:rsidR="001E41F3" w:rsidRDefault="00A06927" w:rsidP="00EA64B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F8237C" w:rsidRPr="00F8237C">
                <w:rPr>
                  <w:noProof/>
                </w:rPr>
                <w:t xml:space="preserve">Clarification on </w:t>
              </w:r>
              <w:r w:rsidR="00EA64B0">
                <w:rPr>
                  <w:noProof/>
                </w:rPr>
                <w:t>MII usage</w:t>
              </w:r>
              <w:r w:rsidR="00F8237C" w:rsidRPr="00F8237C">
                <w:rPr>
                  <w:noProof/>
                </w:rPr>
                <w:t xml:space="preserve">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A426332" w:rsidR="001E41F3" w:rsidRDefault="00FA0B23" w:rsidP="00F8237C">
            <w:pPr>
              <w:pStyle w:val="CRCoverPage"/>
              <w:spacing w:after="0"/>
              <w:rPr>
                <w:noProof/>
              </w:rPr>
            </w:pPr>
            <w:r>
              <w:t xml:space="preserve">  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7DA2E5" w:rsidR="001E41F3" w:rsidRDefault="00FA0B23" w:rsidP="00FA0B23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7EC95F9" w:rsidR="001E41F3" w:rsidRDefault="00FA0B23" w:rsidP="00F8237C">
            <w:pPr>
              <w:pStyle w:val="CRCoverPage"/>
              <w:spacing w:after="0"/>
              <w:ind w:left="100"/>
              <w:rPr>
                <w:noProof/>
              </w:rPr>
            </w:pPr>
            <w:r w:rsidRPr="002F38EC"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85A1D62" w:rsidR="001E41F3" w:rsidRDefault="00A06927" w:rsidP="00F8237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A0B23">
                <w:t>2024-10-</w:t>
              </w:r>
              <w:r w:rsidR="00F8237C">
                <w:t>18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7A7DC7" w:rsidR="001E41F3" w:rsidRPr="00065F9F" w:rsidRDefault="00935BAE" w:rsidP="00FA0B2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065F9F">
              <w:rPr>
                <w:b/>
              </w:rPr>
              <w:t>A</w:t>
            </w:r>
            <w:r w:rsidR="00864CB0" w:rsidRPr="00065F9F">
              <w:rPr>
                <w:b/>
              </w:rPr>
              <w:fldChar w:fldCharType="begin"/>
            </w:r>
            <w:r w:rsidR="00864CB0" w:rsidRPr="00065F9F">
              <w:rPr>
                <w:b/>
              </w:rPr>
              <w:instrText xml:space="preserve"> DOCPROPERTY  Cat  \* MERGEFORMAT </w:instrText>
            </w:r>
            <w:r w:rsidR="00864CB0" w:rsidRPr="00065F9F"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8DED5F6" w:rsidR="001E41F3" w:rsidRPr="00065F9F" w:rsidRDefault="00FA0B23" w:rsidP="00FA0B23">
            <w:pPr>
              <w:pStyle w:val="CRCoverPage"/>
              <w:spacing w:after="0"/>
              <w:ind w:left="100"/>
              <w:rPr>
                <w:noProof/>
              </w:rPr>
            </w:pPr>
            <w:bookmarkStart w:id="3" w:name="_GoBack"/>
            <w:r w:rsidRPr="00065F9F">
              <w:t>Rel-1</w:t>
            </w:r>
            <w:r w:rsidR="00935BAE" w:rsidRPr="00065F9F">
              <w:t>8</w:t>
            </w:r>
            <w:bookmarkEnd w:id="3"/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B2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A0B23" w:rsidRDefault="00FA0B23" w:rsidP="00FA0B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7223A1A" w:rsidR="00FA0B23" w:rsidRDefault="00EA64B0" w:rsidP="00EA64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Theme="minorEastAsia"/>
                <w:noProof/>
                <w:lang w:eastAsia="ko-KR"/>
              </w:rPr>
              <w:t>As MII may indicate the loss or change of interest for the UE, consequently it also facilitates the gNB to use this information for the addition of DRBs/multicast MRBs. However, present stage 2 specification only specifies about the usage of MII by the gNB for the release of DRBs/multicast MRBs. It seems more appropriate to generalize the description in the specification</w:t>
            </w:r>
          </w:p>
        </w:tc>
      </w:tr>
      <w:tr w:rsidR="00FA0B2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A0B23" w:rsidRDefault="00FA0B23" w:rsidP="00FA0B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A0B23" w:rsidRDefault="00FA0B23" w:rsidP="00FA0B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B2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A0B23" w:rsidRDefault="00FA0B23" w:rsidP="00FA0B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DE2875" w14:textId="3E3C52FC" w:rsidR="00747D98" w:rsidRDefault="00747D98" w:rsidP="00EA64B0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In clause </w:t>
            </w:r>
            <w:r w:rsidR="00EA64B0">
              <w:rPr>
                <w:noProof/>
              </w:rPr>
              <w:t>16.10.</w:t>
            </w:r>
            <w:r w:rsidR="00EA64B0">
              <w:t xml:space="preserve">6.5.2, it </w:t>
            </w:r>
            <w:proofErr w:type="gramStart"/>
            <w:r w:rsidR="00EA64B0">
              <w:t>is specified</w:t>
            </w:r>
            <w:proofErr w:type="gramEnd"/>
            <w:r w:rsidR="00EA64B0">
              <w:t xml:space="preserve"> that </w:t>
            </w:r>
            <w:proofErr w:type="spellStart"/>
            <w:r w:rsidR="00EA64B0">
              <w:t>gNB</w:t>
            </w:r>
            <w:proofErr w:type="spellEnd"/>
            <w:r w:rsidR="00EA64B0">
              <w:t xml:space="preserve"> may also use MII information to </w:t>
            </w:r>
            <w:r w:rsidR="00EA64B0" w:rsidRPr="00EA64B0">
              <w:t>add</w:t>
            </w:r>
            <w:r w:rsidR="00EA64B0">
              <w:t xml:space="preserve"> DRBs/multicast MRBs.</w:t>
            </w:r>
          </w:p>
          <w:p w14:paraId="56B61FD5" w14:textId="77777777" w:rsidR="00EA64B0" w:rsidRPr="00EA64B0" w:rsidRDefault="00EA64B0" w:rsidP="00EA64B0">
            <w:pPr>
              <w:pStyle w:val="CRCoverPage"/>
              <w:spacing w:after="0"/>
              <w:ind w:left="100"/>
            </w:pPr>
          </w:p>
          <w:p w14:paraId="1685B0B3" w14:textId="77777777" w:rsidR="00FA0B23" w:rsidRDefault="00FA0B23" w:rsidP="00FA0B23">
            <w:pPr>
              <w:pStyle w:val="CRCoverPage"/>
              <w:spacing w:before="40" w:afterLines="40" w:after="96"/>
              <w:ind w:firstLineChars="50" w:firstLine="100"/>
              <w:rPr>
                <w:b/>
                <w:bCs/>
                <w:noProof/>
              </w:rPr>
            </w:pPr>
            <w:r>
              <w:rPr>
                <w:b/>
                <w:noProof/>
                <w:lang w:eastAsia="zh-CN"/>
              </w:rPr>
              <w:t xml:space="preserve">Impact </w:t>
            </w:r>
            <w:r>
              <w:rPr>
                <w:rFonts w:cs="Arial"/>
                <w:b/>
              </w:rPr>
              <w:t>analysis</w:t>
            </w:r>
          </w:p>
          <w:p w14:paraId="21D882F1" w14:textId="77777777" w:rsidR="00FA0B23" w:rsidRPr="0092696F" w:rsidRDefault="00FA0B23" w:rsidP="00FA0B23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92696F">
              <w:rPr>
                <w:noProof/>
                <w:u w:val="single"/>
              </w:rPr>
              <w:t>Impacted functionality:</w:t>
            </w:r>
          </w:p>
          <w:p w14:paraId="0A242F12" w14:textId="5D68060F" w:rsidR="00FA0B23" w:rsidRDefault="00F8237C" w:rsidP="00FA0B23">
            <w:pPr>
              <w:pStyle w:val="CRCoverPage"/>
              <w:spacing w:after="0"/>
              <w:ind w:firstLineChars="50" w:firstLine="100"/>
              <w:rPr>
                <w:lang w:eastAsia="ko-KR"/>
              </w:rPr>
            </w:pPr>
            <w:r>
              <w:t>MBS broadcast</w:t>
            </w:r>
          </w:p>
          <w:p w14:paraId="292E7F03" w14:textId="77777777" w:rsidR="00FA0B23" w:rsidRDefault="00FA0B23" w:rsidP="00FA0B2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7CB55C7" w14:textId="77777777" w:rsidR="00FA0B23" w:rsidRDefault="00FA0B23" w:rsidP="00FA0B23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9A1002">
              <w:rPr>
                <w:noProof/>
                <w:u w:val="single"/>
              </w:rPr>
              <w:t>Impacted 5G architecture options</w:t>
            </w:r>
            <w:r>
              <w:rPr>
                <w:noProof/>
                <w:u w:val="single"/>
              </w:rPr>
              <w:t>:</w:t>
            </w:r>
          </w:p>
          <w:p w14:paraId="4EA69C44" w14:textId="77777777" w:rsidR="00FA0B23" w:rsidRPr="009A1002" w:rsidRDefault="00FA0B23" w:rsidP="00FA0B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NR SA</w:t>
            </w:r>
          </w:p>
          <w:p w14:paraId="68C5C8F9" w14:textId="77777777" w:rsidR="00FA0B23" w:rsidRPr="009A1002" w:rsidRDefault="00FA0B23" w:rsidP="00FA0B23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06BBE45C" w14:textId="77777777" w:rsidR="00FA0B23" w:rsidRPr="0092696F" w:rsidRDefault="00FA0B23" w:rsidP="00FA0B23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92696F">
              <w:rPr>
                <w:noProof/>
                <w:u w:val="single"/>
              </w:rPr>
              <w:t xml:space="preserve">Inter-operability: </w:t>
            </w:r>
          </w:p>
          <w:p w14:paraId="31C656EC" w14:textId="4CBDBE18" w:rsidR="00FA0B23" w:rsidRDefault="00F8237C" w:rsidP="00F823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There is no inter-operability issue</w:t>
            </w:r>
          </w:p>
        </w:tc>
      </w:tr>
      <w:tr w:rsidR="00FA0B2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A0B23" w:rsidRDefault="00FA0B23" w:rsidP="00FA0B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A0B23" w:rsidRDefault="00FA0B23" w:rsidP="00FA0B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B2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A0B23" w:rsidRDefault="00FA0B23" w:rsidP="00FA0B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968F578" w:rsidR="00FA0B23" w:rsidRDefault="00FA0B23" w:rsidP="00711E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may be</w:t>
            </w:r>
            <w:r w:rsidR="00F8237C">
              <w:rPr>
                <w:noProof/>
              </w:rPr>
              <w:t xml:space="preserve"> ambiguity </w:t>
            </w:r>
            <w:r w:rsidR="00711E56">
              <w:rPr>
                <w:noProof/>
              </w:rPr>
              <w:t>about usage of MII by gNB</w:t>
            </w:r>
            <w:r>
              <w:rPr>
                <w:noProof/>
              </w:rPr>
              <w:t>.</w:t>
            </w:r>
          </w:p>
        </w:tc>
      </w:tr>
      <w:tr w:rsidR="00FA0B23" w14:paraId="034AF533" w14:textId="77777777" w:rsidTr="00547111">
        <w:tc>
          <w:tcPr>
            <w:tcW w:w="2694" w:type="dxa"/>
            <w:gridSpan w:val="2"/>
          </w:tcPr>
          <w:p w14:paraId="39D9EB5B" w14:textId="77777777" w:rsidR="00FA0B23" w:rsidRDefault="00FA0B23" w:rsidP="00FA0B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A0B23" w:rsidRDefault="00FA0B23" w:rsidP="00FA0B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B2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A0B23" w:rsidRDefault="00FA0B23" w:rsidP="00FA0B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F0D8CE3" w:rsidR="00FA0B23" w:rsidRDefault="00EA64B0" w:rsidP="00747D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16.10.6.5.2</w:t>
            </w:r>
            <w:r w:rsidR="00747D98">
              <w:rPr>
                <w:noProof/>
              </w:rPr>
              <w:t>;</w:t>
            </w:r>
          </w:p>
        </w:tc>
      </w:tr>
      <w:tr w:rsidR="00FA0B2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A0B23" w:rsidRDefault="00FA0B23" w:rsidP="00FA0B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A0B23" w:rsidRDefault="00FA0B23" w:rsidP="00FA0B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B2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A0B23" w:rsidRDefault="00FA0B23" w:rsidP="00FA0B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A0B23" w:rsidRDefault="00FA0B23" w:rsidP="00FA0B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A0B23" w:rsidRDefault="00FA0B23" w:rsidP="00FA0B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A0B23" w:rsidRDefault="00FA0B23" w:rsidP="00FA0B2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A0B23" w:rsidRDefault="00FA0B23" w:rsidP="00FA0B2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A0B2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A0B23" w:rsidRDefault="00FA0B23" w:rsidP="00FA0B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A0B23" w:rsidRDefault="00FA0B23" w:rsidP="00FA0B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1438A13" w:rsidR="00FA0B23" w:rsidRDefault="00FA0B23" w:rsidP="00FA0B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A0B23" w:rsidRDefault="00FA0B23" w:rsidP="00FA0B2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A0B23" w:rsidRDefault="00FA0B23" w:rsidP="00FA0B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0B2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A0B23" w:rsidRDefault="00FA0B23" w:rsidP="00FA0B2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A0B23" w:rsidRDefault="00FA0B23" w:rsidP="00FA0B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714C7B5" w:rsidR="00FA0B23" w:rsidRDefault="00FA0B23" w:rsidP="00FA0B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A0B23" w:rsidRDefault="00FA0B23" w:rsidP="00FA0B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A0B23" w:rsidRDefault="00FA0B23" w:rsidP="00FA0B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0B2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A0B23" w:rsidRDefault="00FA0B23" w:rsidP="00FA0B2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A0B23" w:rsidRDefault="00FA0B23" w:rsidP="00FA0B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3E2533" w:rsidR="00FA0B23" w:rsidRDefault="00FA0B23" w:rsidP="00FA0B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A0B23" w:rsidRDefault="00FA0B23" w:rsidP="00FA0B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A0B23" w:rsidRDefault="00FA0B23" w:rsidP="00FA0B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0B2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A0B23" w:rsidRDefault="00FA0B23" w:rsidP="00FA0B2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A0B23" w:rsidRDefault="00FA0B23" w:rsidP="00FA0B23">
            <w:pPr>
              <w:pStyle w:val="CRCoverPage"/>
              <w:spacing w:after="0"/>
              <w:rPr>
                <w:noProof/>
              </w:rPr>
            </w:pPr>
          </w:p>
        </w:tc>
      </w:tr>
      <w:tr w:rsidR="00FA0B2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A0B23" w:rsidRDefault="00FA0B23" w:rsidP="00FA0B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FA0B23" w:rsidRDefault="00FA0B23" w:rsidP="00FA0B2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A0B2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A0B23" w:rsidRPr="008863B9" w:rsidRDefault="00FA0B23" w:rsidP="00FA0B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A0B23" w:rsidRPr="008863B9" w:rsidRDefault="00FA0B23" w:rsidP="00FA0B2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A0B2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A0B23" w:rsidRDefault="00FA0B23" w:rsidP="00FA0B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FA0B23" w:rsidRDefault="00FA0B23" w:rsidP="00FA0B2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920C87" w14:textId="576A051F" w:rsidR="00FA0B23" w:rsidRDefault="00FA0B23" w:rsidP="00FA0B23">
      <w:pPr>
        <w:pStyle w:val="Heading4"/>
        <w:jc w:val="center"/>
        <w:rPr>
          <w:rFonts w:eastAsia="SimSun"/>
          <w:b/>
          <w:noProof/>
        </w:rPr>
      </w:pPr>
      <w:r w:rsidRPr="00AC60C7">
        <w:rPr>
          <w:rFonts w:eastAsia="SimSun" w:hint="eastAsia"/>
          <w:b/>
          <w:noProof/>
        </w:rPr>
        <w:lastRenderedPageBreak/>
        <w:t>&lt;</w:t>
      </w:r>
      <w:r w:rsidRPr="00AC60C7">
        <w:rPr>
          <w:rFonts w:eastAsia="SimSun"/>
          <w:b/>
          <w:noProof/>
        </w:rPr>
        <w:t>Start</w:t>
      </w:r>
      <w:r w:rsidRPr="00AC60C7">
        <w:rPr>
          <w:rFonts w:eastAsia="SimSun" w:hint="eastAsia"/>
          <w:b/>
          <w:noProof/>
        </w:rPr>
        <w:t xml:space="preserve"> of Change&gt;</w:t>
      </w:r>
    </w:p>
    <w:p w14:paraId="047C9C90" w14:textId="77777777" w:rsidR="001455EE" w:rsidRPr="000C68CE" w:rsidRDefault="001455EE" w:rsidP="001455EE">
      <w:pPr>
        <w:pStyle w:val="Heading5"/>
        <w:rPr>
          <w:rFonts w:eastAsiaTheme="minorEastAsia"/>
        </w:rPr>
      </w:pPr>
      <w:bookmarkStart w:id="4" w:name="_Toc178256134"/>
      <w:r w:rsidRPr="000C68CE">
        <w:rPr>
          <w:rFonts w:eastAsiaTheme="minorEastAsia"/>
        </w:rPr>
        <w:t>16.10.6.5.2</w:t>
      </w:r>
      <w:r w:rsidRPr="000C68CE">
        <w:rPr>
          <w:rFonts w:eastAsiaTheme="minorEastAsia"/>
        </w:rPr>
        <w:tab/>
        <w:t>Service Continuity in RRC_CONNECTED</w:t>
      </w:r>
      <w:bookmarkEnd w:id="4"/>
    </w:p>
    <w:p w14:paraId="3B8EF0F1" w14:textId="77777777" w:rsidR="001455EE" w:rsidRPr="000C68CE" w:rsidRDefault="001455EE" w:rsidP="001455EE">
      <w:r w:rsidRPr="000C68CE">
        <w:rPr>
          <w:rFonts w:eastAsiaTheme="minorEastAsia"/>
        </w:rPr>
        <w:t>T</w:t>
      </w:r>
      <w:r w:rsidRPr="000C68CE">
        <w:t>o ensure service continuity of MBS broadcast</w:t>
      </w:r>
      <w:r w:rsidRPr="000C68CE">
        <w:rPr>
          <w:rFonts w:eastAsiaTheme="minorEastAsia"/>
        </w:rPr>
        <w:t>, t</w:t>
      </w:r>
      <w:r w:rsidRPr="000C68CE">
        <w:t xml:space="preserve">he UE in RRC_CONNECTED state may send MBS Interest Indication to the </w:t>
      </w:r>
      <w:proofErr w:type="spellStart"/>
      <w:r w:rsidRPr="000C68CE">
        <w:t>gNB</w:t>
      </w:r>
      <w:proofErr w:type="spellEnd"/>
      <w:r w:rsidRPr="000C68CE">
        <w:t>, consist</w:t>
      </w:r>
      <w:r w:rsidRPr="000C68CE">
        <w:rPr>
          <w:rFonts w:eastAsiaTheme="minorEastAsia"/>
        </w:rPr>
        <w:t>ing</w:t>
      </w:r>
      <w:r w:rsidRPr="000C68CE">
        <w:t xml:space="preserve"> of the following information:</w:t>
      </w:r>
    </w:p>
    <w:p w14:paraId="75BE22F7" w14:textId="77777777" w:rsidR="001455EE" w:rsidRPr="000C68CE" w:rsidRDefault="001455EE" w:rsidP="001455EE">
      <w:pPr>
        <w:pStyle w:val="B1"/>
      </w:pPr>
      <w:r w:rsidRPr="000C68CE">
        <w:t>-</w:t>
      </w:r>
      <w:r w:rsidRPr="000C68CE">
        <w:tab/>
        <w:t>List of MBS frequencies UE is receiving or interested to receive, sorted in decreasing order of interest</w:t>
      </w:r>
      <w:proofErr w:type="gramStart"/>
      <w:r w:rsidRPr="000C68CE">
        <w:t>;</w:t>
      </w:r>
      <w:proofErr w:type="gramEnd"/>
    </w:p>
    <w:p w14:paraId="1A5060A2" w14:textId="77777777" w:rsidR="001455EE" w:rsidRPr="000C68CE" w:rsidRDefault="001455EE" w:rsidP="001455EE">
      <w:pPr>
        <w:pStyle w:val="B1"/>
      </w:pPr>
      <w:r w:rsidRPr="000C68CE">
        <w:t>-</w:t>
      </w:r>
      <w:r w:rsidRPr="000C68CE">
        <w:tab/>
        <w:t>Priority between the reception of all listed MBS frequencies and the reception of any unicast bearer and multicast MRB;</w:t>
      </w:r>
    </w:p>
    <w:p w14:paraId="1897E6EB" w14:textId="77777777" w:rsidR="001455EE" w:rsidRPr="000C68CE" w:rsidRDefault="001455EE" w:rsidP="001455EE">
      <w:pPr>
        <w:pStyle w:val="B1"/>
      </w:pPr>
      <w:r w:rsidRPr="000C68CE">
        <w:t>-</w:t>
      </w:r>
      <w:r w:rsidRPr="000C68CE">
        <w:tab/>
        <w:t xml:space="preserve">List of MBS broadcast services the UE is receiving or interested to receive, in case SIB20 </w:t>
      </w:r>
      <w:proofErr w:type="gramStart"/>
      <w:r w:rsidRPr="000C68CE">
        <w:t>is provided</w:t>
      </w:r>
      <w:proofErr w:type="gramEnd"/>
      <w:r w:rsidRPr="000C68CE">
        <w:t xml:space="preserve"> for </w:t>
      </w:r>
      <w:proofErr w:type="spellStart"/>
      <w:r w:rsidRPr="000C68CE">
        <w:t>PCell</w:t>
      </w:r>
      <w:proofErr w:type="spellEnd"/>
      <w:r w:rsidRPr="000C68CE">
        <w:t xml:space="preserve"> or </w:t>
      </w:r>
      <w:proofErr w:type="spellStart"/>
      <w:r w:rsidRPr="000C68CE">
        <w:t>SCell</w:t>
      </w:r>
      <w:proofErr w:type="spellEnd"/>
      <w:r w:rsidRPr="000C68CE">
        <w:t>.</w:t>
      </w:r>
    </w:p>
    <w:p w14:paraId="16828477" w14:textId="77777777" w:rsidR="001455EE" w:rsidRPr="000C68CE" w:rsidRDefault="001455EE" w:rsidP="001455EE">
      <w:r w:rsidRPr="000C68CE">
        <w:t>MBS Interest Indication information reporting can be implicitly enabled/disabled by the presence of SIB21.</w:t>
      </w:r>
    </w:p>
    <w:p w14:paraId="28207A76" w14:textId="7DD1CA5F" w:rsidR="001455EE" w:rsidRPr="000C68CE" w:rsidRDefault="001455EE" w:rsidP="001455EE">
      <w:r w:rsidRPr="000C68CE">
        <w:t xml:space="preserve">The </w:t>
      </w:r>
      <w:proofErr w:type="spellStart"/>
      <w:r w:rsidRPr="000C68CE">
        <w:t>gNB</w:t>
      </w:r>
      <w:proofErr w:type="spellEnd"/>
      <w:r w:rsidRPr="000C68CE">
        <w:t xml:space="preserve"> may use this information, together with the information about the UE's capabilities (e.g., supported band combinations), when providing an RRC configuration and/or downlink assignments to the UE or to </w:t>
      </w:r>
      <w:ins w:id="5" w:author="Samsung(Vinay)" w:date="2024-10-16T12:14:00Z">
        <w:r>
          <w:t>add/</w:t>
        </w:r>
      </w:ins>
      <w:r w:rsidRPr="000C68CE">
        <w:t xml:space="preserve">release DRBs/multicast MRBs, to allow the UE to receive the MBS services the UE is interested in. MBS Interest Indication information </w:t>
      </w:r>
      <w:proofErr w:type="gramStart"/>
      <w:r w:rsidRPr="000C68CE">
        <w:t>can be exchanged</w:t>
      </w:r>
      <w:proofErr w:type="gramEnd"/>
      <w:r w:rsidRPr="000C68CE">
        <w:t xml:space="preserve"> between source </w:t>
      </w:r>
      <w:proofErr w:type="spellStart"/>
      <w:r w:rsidRPr="000C68CE">
        <w:t>gNB</w:t>
      </w:r>
      <w:proofErr w:type="spellEnd"/>
      <w:r w:rsidRPr="000C68CE">
        <w:t xml:space="preserve"> and target </w:t>
      </w:r>
      <w:proofErr w:type="spellStart"/>
      <w:r w:rsidRPr="000C68CE">
        <w:t>gNB</w:t>
      </w:r>
      <w:proofErr w:type="spellEnd"/>
      <w:r w:rsidRPr="000C68CE">
        <w:t xml:space="preserve"> during handover.</w:t>
      </w:r>
    </w:p>
    <w:p w14:paraId="022E50BB" w14:textId="5568275F" w:rsidR="00FA0B23" w:rsidRDefault="00FA0B23" w:rsidP="00FA0B23">
      <w:pPr>
        <w:pStyle w:val="Heading4"/>
        <w:jc w:val="center"/>
        <w:rPr>
          <w:rFonts w:eastAsia="SimSun"/>
        </w:rPr>
      </w:pPr>
      <w:r w:rsidRPr="000F6E11">
        <w:rPr>
          <w:rFonts w:eastAsia="SimSun" w:hint="eastAsia"/>
          <w:b/>
          <w:noProof/>
        </w:rPr>
        <w:t>&lt;End of Chan</w:t>
      </w:r>
      <w:r w:rsidRPr="000F6E11">
        <w:rPr>
          <w:rFonts w:eastAsia="SimSun"/>
          <w:b/>
          <w:noProof/>
        </w:rPr>
        <w:t>ge&gt;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A1A3D7" w14:textId="77777777" w:rsidR="00D17F5B" w:rsidRDefault="00D17F5B">
      <w:r>
        <w:separator/>
      </w:r>
    </w:p>
  </w:endnote>
  <w:endnote w:type="continuationSeparator" w:id="0">
    <w:p w14:paraId="1163C378" w14:textId="77777777" w:rsidR="00D17F5B" w:rsidRDefault="00D17F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EB4D17" w14:textId="77777777" w:rsidR="00D17F5B" w:rsidRDefault="00D17F5B">
      <w:r>
        <w:separator/>
      </w:r>
    </w:p>
  </w:footnote>
  <w:footnote w:type="continuationSeparator" w:id="0">
    <w:p w14:paraId="3576DF2C" w14:textId="77777777" w:rsidR="00D17F5B" w:rsidRDefault="00D17F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A2285F"/>
    <w:multiLevelType w:val="hybridMultilevel"/>
    <w:tmpl w:val="EFF42DA0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2808732A"/>
    <w:multiLevelType w:val="hybridMultilevel"/>
    <w:tmpl w:val="8EBA14D4"/>
    <w:lvl w:ilvl="0" w:tplc="F5987234">
      <w:start w:val="1"/>
      <w:numFmt w:val="decimal"/>
      <w:lvlText w:val="%1&gt;"/>
      <w:lvlJc w:val="left"/>
      <w:pPr>
        <w:ind w:left="861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581" w:hanging="360"/>
      </w:pPr>
    </w:lvl>
    <w:lvl w:ilvl="2" w:tplc="4009001B" w:tentative="1">
      <w:start w:val="1"/>
      <w:numFmt w:val="lowerRoman"/>
      <w:lvlText w:val="%3."/>
      <w:lvlJc w:val="right"/>
      <w:pPr>
        <w:ind w:left="2301" w:hanging="180"/>
      </w:pPr>
    </w:lvl>
    <w:lvl w:ilvl="3" w:tplc="4009000F" w:tentative="1">
      <w:start w:val="1"/>
      <w:numFmt w:val="decimal"/>
      <w:lvlText w:val="%4."/>
      <w:lvlJc w:val="left"/>
      <w:pPr>
        <w:ind w:left="3021" w:hanging="360"/>
      </w:pPr>
    </w:lvl>
    <w:lvl w:ilvl="4" w:tplc="40090019" w:tentative="1">
      <w:start w:val="1"/>
      <w:numFmt w:val="lowerLetter"/>
      <w:lvlText w:val="%5."/>
      <w:lvlJc w:val="left"/>
      <w:pPr>
        <w:ind w:left="3741" w:hanging="360"/>
      </w:pPr>
    </w:lvl>
    <w:lvl w:ilvl="5" w:tplc="4009001B" w:tentative="1">
      <w:start w:val="1"/>
      <w:numFmt w:val="lowerRoman"/>
      <w:lvlText w:val="%6."/>
      <w:lvlJc w:val="right"/>
      <w:pPr>
        <w:ind w:left="4461" w:hanging="180"/>
      </w:pPr>
    </w:lvl>
    <w:lvl w:ilvl="6" w:tplc="4009000F" w:tentative="1">
      <w:start w:val="1"/>
      <w:numFmt w:val="decimal"/>
      <w:lvlText w:val="%7."/>
      <w:lvlJc w:val="left"/>
      <w:pPr>
        <w:ind w:left="5181" w:hanging="360"/>
      </w:pPr>
    </w:lvl>
    <w:lvl w:ilvl="7" w:tplc="40090019" w:tentative="1">
      <w:start w:val="1"/>
      <w:numFmt w:val="lowerLetter"/>
      <w:lvlText w:val="%8."/>
      <w:lvlJc w:val="left"/>
      <w:pPr>
        <w:ind w:left="5901" w:hanging="360"/>
      </w:pPr>
    </w:lvl>
    <w:lvl w:ilvl="8" w:tplc="4009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2" w15:restartNumberingAfterBreak="0">
    <w:nsid w:val="3AF86F7F"/>
    <w:multiLevelType w:val="hybridMultilevel"/>
    <w:tmpl w:val="9950350A"/>
    <w:lvl w:ilvl="0" w:tplc="D6BCAD4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46F27666"/>
    <w:multiLevelType w:val="hybridMultilevel"/>
    <w:tmpl w:val="F4949D2E"/>
    <w:lvl w:ilvl="0" w:tplc="98D6D4E6">
      <w:start w:val="2024"/>
      <w:numFmt w:val="bullet"/>
      <w:lvlText w:val=""/>
      <w:lvlJc w:val="left"/>
      <w:pPr>
        <w:ind w:left="460" w:hanging="360"/>
      </w:pPr>
      <w:rPr>
        <w:rFonts w:ascii="Wingdings" w:eastAsia="Times New Roman" w:hAnsi="Wingdings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48FA7435"/>
    <w:multiLevelType w:val="hybridMultilevel"/>
    <w:tmpl w:val="4008CA32"/>
    <w:lvl w:ilvl="0" w:tplc="BBAE8574">
      <w:start w:val="1"/>
      <w:numFmt w:val="decimal"/>
      <w:lvlText w:val="%1&gt;"/>
      <w:lvlJc w:val="left"/>
      <w:pPr>
        <w:ind w:left="8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540" w:hanging="360"/>
      </w:pPr>
    </w:lvl>
    <w:lvl w:ilvl="2" w:tplc="4009001B" w:tentative="1">
      <w:start w:val="1"/>
      <w:numFmt w:val="lowerRoman"/>
      <w:lvlText w:val="%3."/>
      <w:lvlJc w:val="right"/>
      <w:pPr>
        <w:ind w:left="2260" w:hanging="180"/>
      </w:pPr>
    </w:lvl>
    <w:lvl w:ilvl="3" w:tplc="4009000F" w:tentative="1">
      <w:start w:val="1"/>
      <w:numFmt w:val="decimal"/>
      <w:lvlText w:val="%4."/>
      <w:lvlJc w:val="left"/>
      <w:pPr>
        <w:ind w:left="2980" w:hanging="360"/>
      </w:pPr>
    </w:lvl>
    <w:lvl w:ilvl="4" w:tplc="40090019" w:tentative="1">
      <w:start w:val="1"/>
      <w:numFmt w:val="lowerLetter"/>
      <w:lvlText w:val="%5."/>
      <w:lvlJc w:val="left"/>
      <w:pPr>
        <w:ind w:left="3700" w:hanging="360"/>
      </w:pPr>
    </w:lvl>
    <w:lvl w:ilvl="5" w:tplc="4009001B" w:tentative="1">
      <w:start w:val="1"/>
      <w:numFmt w:val="lowerRoman"/>
      <w:lvlText w:val="%6."/>
      <w:lvlJc w:val="right"/>
      <w:pPr>
        <w:ind w:left="4420" w:hanging="180"/>
      </w:pPr>
    </w:lvl>
    <w:lvl w:ilvl="6" w:tplc="4009000F" w:tentative="1">
      <w:start w:val="1"/>
      <w:numFmt w:val="decimal"/>
      <w:lvlText w:val="%7."/>
      <w:lvlJc w:val="left"/>
      <w:pPr>
        <w:ind w:left="5140" w:hanging="360"/>
      </w:pPr>
    </w:lvl>
    <w:lvl w:ilvl="7" w:tplc="40090019" w:tentative="1">
      <w:start w:val="1"/>
      <w:numFmt w:val="lowerLetter"/>
      <w:lvlText w:val="%8."/>
      <w:lvlJc w:val="left"/>
      <w:pPr>
        <w:ind w:left="5860" w:hanging="360"/>
      </w:pPr>
    </w:lvl>
    <w:lvl w:ilvl="8" w:tplc="40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(Vinay)">
    <w15:presenceInfo w15:providerId="None" w15:userId="Samsung(Vinay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5F9F"/>
    <w:rsid w:val="00070E09"/>
    <w:rsid w:val="000A3179"/>
    <w:rsid w:val="000A6394"/>
    <w:rsid w:val="000B7FED"/>
    <w:rsid w:val="000C038A"/>
    <w:rsid w:val="000C6598"/>
    <w:rsid w:val="000D44B3"/>
    <w:rsid w:val="001455EE"/>
    <w:rsid w:val="00145D43"/>
    <w:rsid w:val="00192C46"/>
    <w:rsid w:val="001A08B3"/>
    <w:rsid w:val="001A7B60"/>
    <w:rsid w:val="001B52F0"/>
    <w:rsid w:val="001B7A65"/>
    <w:rsid w:val="001E41F3"/>
    <w:rsid w:val="001E66BB"/>
    <w:rsid w:val="002478C6"/>
    <w:rsid w:val="0026004D"/>
    <w:rsid w:val="002640DD"/>
    <w:rsid w:val="00275D12"/>
    <w:rsid w:val="00284FEB"/>
    <w:rsid w:val="002860C4"/>
    <w:rsid w:val="002B5741"/>
    <w:rsid w:val="002E472E"/>
    <w:rsid w:val="00305409"/>
    <w:rsid w:val="00346AED"/>
    <w:rsid w:val="003609EF"/>
    <w:rsid w:val="0036231A"/>
    <w:rsid w:val="00374DD4"/>
    <w:rsid w:val="003E1A36"/>
    <w:rsid w:val="00402A39"/>
    <w:rsid w:val="0040394E"/>
    <w:rsid w:val="00410371"/>
    <w:rsid w:val="004242F1"/>
    <w:rsid w:val="004B75B7"/>
    <w:rsid w:val="005141D9"/>
    <w:rsid w:val="0051580D"/>
    <w:rsid w:val="00535841"/>
    <w:rsid w:val="00541AA7"/>
    <w:rsid w:val="00547111"/>
    <w:rsid w:val="00592D74"/>
    <w:rsid w:val="005E2C44"/>
    <w:rsid w:val="00616B3F"/>
    <w:rsid w:val="00621188"/>
    <w:rsid w:val="00622A73"/>
    <w:rsid w:val="006257ED"/>
    <w:rsid w:val="00653DE4"/>
    <w:rsid w:val="00665C47"/>
    <w:rsid w:val="00695808"/>
    <w:rsid w:val="00696A97"/>
    <w:rsid w:val="006B46FB"/>
    <w:rsid w:val="006E21FB"/>
    <w:rsid w:val="006E45E1"/>
    <w:rsid w:val="00711E56"/>
    <w:rsid w:val="00743E49"/>
    <w:rsid w:val="00747D98"/>
    <w:rsid w:val="00754250"/>
    <w:rsid w:val="00792342"/>
    <w:rsid w:val="007977A8"/>
    <w:rsid w:val="007B512A"/>
    <w:rsid w:val="007C2097"/>
    <w:rsid w:val="007D6A07"/>
    <w:rsid w:val="007F7259"/>
    <w:rsid w:val="008040A8"/>
    <w:rsid w:val="00811F6B"/>
    <w:rsid w:val="008254E4"/>
    <w:rsid w:val="008279FA"/>
    <w:rsid w:val="008626E7"/>
    <w:rsid w:val="00864CB0"/>
    <w:rsid w:val="00870EE7"/>
    <w:rsid w:val="00876B88"/>
    <w:rsid w:val="008863B9"/>
    <w:rsid w:val="008A45A6"/>
    <w:rsid w:val="008D3CCC"/>
    <w:rsid w:val="008F3789"/>
    <w:rsid w:val="008F686C"/>
    <w:rsid w:val="00903091"/>
    <w:rsid w:val="009148DE"/>
    <w:rsid w:val="00935BAE"/>
    <w:rsid w:val="00941E30"/>
    <w:rsid w:val="009531B0"/>
    <w:rsid w:val="009741B3"/>
    <w:rsid w:val="009777D9"/>
    <w:rsid w:val="00991B88"/>
    <w:rsid w:val="009A5753"/>
    <w:rsid w:val="009A579D"/>
    <w:rsid w:val="009D0D15"/>
    <w:rsid w:val="009E3297"/>
    <w:rsid w:val="009F734F"/>
    <w:rsid w:val="00A06927"/>
    <w:rsid w:val="00A246B6"/>
    <w:rsid w:val="00A47E70"/>
    <w:rsid w:val="00A50CF0"/>
    <w:rsid w:val="00A7671C"/>
    <w:rsid w:val="00AA2CBC"/>
    <w:rsid w:val="00AC5820"/>
    <w:rsid w:val="00AD1CD8"/>
    <w:rsid w:val="00B258BB"/>
    <w:rsid w:val="00B36B1E"/>
    <w:rsid w:val="00B67B97"/>
    <w:rsid w:val="00B968C8"/>
    <w:rsid w:val="00BA3EC5"/>
    <w:rsid w:val="00BA51D9"/>
    <w:rsid w:val="00BB5DFC"/>
    <w:rsid w:val="00BD279D"/>
    <w:rsid w:val="00BD6BB8"/>
    <w:rsid w:val="00C66BA2"/>
    <w:rsid w:val="00C846E9"/>
    <w:rsid w:val="00C870F6"/>
    <w:rsid w:val="00C907B5"/>
    <w:rsid w:val="00C95985"/>
    <w:rsid w:val="00CC5026"/>
    <w:rsid w:val="00CC68D0"/>
    <w:rsid w:val="00CE30F7"/>
    <w:rsid w:val="00D03F9A"/>
    <w:rsid w:val="00D06D51"/>
    <w:rsid w:val="00D17F5B"/>
    <w:rsid w:val="00D24991"/>
    <w:rsid w:val="00D50255"/>
    <w:rsid w:val="00D66520"/>
    <w:rsid w:val="00D84AE9"/>
    <w:rsid w:val="00D9124E"/>
    <w:rsid w:val="00D94890"/>
    <w:rsid w:val="00DE34CF"/>
    <w:rsid w:val="00E13276"/>
    <w:rsid w:val="00E13F3D"/>
    <w:rsid w:val="00E33B7B"/>
    <w:rsid w:val="00E34898"/>
    <w:rsid w:val="00E6250C"/>
    <w:rsid w:val="00E94C00"/>
    <w:rsid w:val="00EA64B0"/>
    <w:rsid w:val="00EB09B7"/>
    <w:rsid w:val="00EE7D7C"/>
    <w:rsid w:val="00F25D98"/>
    <w:rsid w:val="00F300FB"/>
    <w:rsid w:val="00F370D2"/>
    <w:rsid w:val="00F8237C"/>
    <w:rsid w:val="00F949EE"/>
    <w:rsid w:val="00FA0B23"/>
    <w:rsid w:val="00FB6386"/>
    <w:rsid w:val="00FE42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Normal"/>
    <w:link w:val="3GPPHeaderChar"/>
    <w:rsid w:val="00FA0B2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b/>
      <w:sz w:val="24"/>
      <w:lang w:eastAsia="zh-CN"/>
    </w:rPr>
  </w:style>
  <w:style w:type="character" w:customStyle="1" w:styleId="3GPPHeaderChar">
    <w:name w:val="3GPP_Header Char"/>
    <w:link w:val="3GPPHeader"/>
    <w:rsid w:val="00FA0B23"/>
    <w:rPr>
      <w:rFonts w:ascii="Times New Roman" w:hAnsi="Times New Roman"/>
      <w:b/>
      <w:sz w:val="24"/>
      <w:lang w:val="en-GB" w:eastAsia="zh-CN"/>
    </w:rPr>
  </w:style>
  <w:style w:type="character" w:customStyle="1" w:styleId="B1Char">
    <w:name w:val="B1 Char"/>
    <w:link w:val="B1"/>
    <w:qFormat/>
    <w:rsid w:val="00FA0B2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A0B23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FA0B23"/>
    <w:rPr>
      <w:rFonts w:ascii="Arial" w:hAnsi="Arial"/>
      <w:lang w:val="en-GB" w:eastAsia="en-US"/>
    </w:rPr>
  </w:style>
  <w:style w:type="character" w:customStyle="1" w:styleId="B3Char">
    <w:name w:val="B3 Char"/>
    <w:link w:val="B3"/>
    <w:qFormat/>
    <w:rsid w:val="00FA0B23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FA0B23"/>
    <w:rPr>
      <w:rFonts w:asciiTheme="minorHAnsi" w:eastAsiaTheme="minorHAnsi" w:hAnsiTheme="minorHAnsi" w:cstheme="minorBidi"/>
      <w:sz w:val="22"/>
      <w:szCs w:val="22"/>
      <w:lang w:val="en-IN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qFormat/>
    <w:rsid w:val="00FA0B23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E33B7B"/>
    <w:rPr>
      <w:rFonts w:eastAsia="Times New Roman"/>
      <w:lang w:val="en-GB" w:eastAsia="ja-JP"/>
    </w:rPr>
  </w:style>
  <w:style w:type="character" w:customStyle="1" w:styleId="B1Zchn">
    <w:name w:val="B1 Zchn"/>
    <w:qFormat/>
    <w:rsid w:val="00346AED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C01CEF-E6C5-48BB-9D10-99410F3C91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520</Words>
  <Characters>2970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Samsung(Vinay)</cp:lastModifiedBy>
  <cp:revision>5</cp:revision>
  <cp:lastPrinted>1899-12-31T23:00:00Z</cp:lastPrinted>
  <dcterms:created xsi:type="dcterms:W3CDTF">2024-10-17T03:27:00Z</dcterms:created>
  <dcterms:modified xsi:type="dcterms:W3CDTF">2024-10-17T07:33:00Z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